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D4B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S2-2309</w:t>
        </w:r>
        <w:r w:rsidR="00E328AF">
          <w:rPr>
            <w:b/>
            <w:i/>
            <w:noProof/>
            <w:sz w:val="28"/>
          </w:rPr>
          <w:t>585</w:t>
        </w:r>
      </w:fldSimple>
    </w:p>
    <w:p w14:paraId="7CB45193" w14:textId="77777777" w:rsidR="001E41F3" w:rsidRDefault="00E328AF"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28AF"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28AF" w:rsidP="00547111">
            <w:pPr>
              <w:pStyle w:val="CRCoverPage"/>
              <w:spacing w:after="0"/>
              <w:rPr>
                <w:noProof/>
              </w:rPr>
            </w:pPr>
            <w:fldSimple w:instr=" DOCPROPERTY  Cr#  \* MERGEFORMAT ">
              <w:r w:rsidR="00E13F3D" w:rsidRPr="00410371">
                <w:rPr>
                  <w:b/>
                  <w:noProof/>
                  <w:sz w:val="28"/>
                </w:rPr>
                <w:t>0306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91B1A" w:rsidR="001E41F3" w:rsidRPr="00876F35" w:rsidRDefault="00876F35" w:rsidP="00876F35">
            <w:pPr>
              <w:pStyle w:val="CRCoverPage"/>
              <w:spacing w:after="0"/>
              <w:rPr>
                <w:b/>
                <w:noProof/>
                <w:sz w:val="28"/>
              </w:rPr>
            </w:pPr>
            <w:r w:rsidRPr="00876F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28AF">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26D077" w:rsidR="00F25D98" w:rsidRDefault="00A176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Remove EN related to </w:t>
            </w:r>
            <w:proofErr w:type="spellStart"/>
            <w:r w:rsidR="002640DD">
              <w:t>parmeters</w:t>
            </w:r>
            <w:proofErr w:type="spellEnd"/>
            <w:r w:rsidR="002640DD">
              <w:t xml:space="preserve"> of </w:t>
            </w:r>
            <w:proofErr w:type="spellStart"/>
            <w:r w:rsidR="002640DD">
              <w:t>Nnwdaf_RoamingData_Subscribe</w:t>
            </w:r>
            <w:proofErr w:type="spellEnd"/>
            <w:r w:rsidR="002640DD">
              <w:t xml:space="preserve">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28AF">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00239" w:rsidR="001E41F3" w:rsidRDefault="00A1767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28AF">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28AF">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28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28A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98CC" w14:textId="4397D19A" w:rsidR="001E41F3" w:rsidRDefault="00A1767B">
            <w:pPr>
              <w:pStyle w:val="CRCoverPage"/>
              <w:spacing w:after="0"/>
              <w:ind w:left="100"/>
              <w:rPr>
                <w:noProof/>
              </w:rPr>
            </w:pPr>
            <w:r>
              <w:rPr>
                <w:noProof/>
              </w:rPr>
              <w:t xml:space="preserve">The following EN related to the </w:t>
            </w:r>
            <w:proofErr w:type="spellStart"/>
            <w:r>
              <w:t>Nnwdaf_RoamingData_Subscribe</w:t>
            </w:r>
            <w:proofErr w:type="spellEnd"/>
            <w:r>
              <w:t xml:space="preserve"> service operation</w:t>
            </w:r>
            <w:r>
              <w:rPr>
                <w:noProof/>
              </w:rPr>
              <w:t xml:space="preserve"> needs to be resolved:</w:t>
            </w:r>
          </w:p>
          <w:p w14:paraId="22377C04" w14:textId="77777777" w:rsidR="00A1767B" w:rsidRDefault="00A1767B" w:rsidP="00A1767B">
            <w:pPr>
              <w:pStyle w:val="EditorsNote"/>
            </w:pPr>
            <w:r>
              <w:t>Editor's note:</w:t>
            </w:r>
            <w:r>
              <w:tab/>
              <w:t>Parameters for the service operation are FFS.</w:t>
            </w:r>
          </w:p>
          <w:p w14:paraId="708AA7DE" w14:textId="7BFAEF19" w:rsidR="00A1767B" w:rsidRDefault="00A1767B">
            <w:pPr>
              <w:pStyle w:val="CRCoverPage"/>
              <w:spacing w:after="0"/>
              <w:ind w:left="100"/>
              <w:rPr>
                <w:noProof/>
              </w:rPr>
            </w:pPr>
            <w:r>
              <w:rPr>
                <w:noProof/>
              </w:rPr>
              <w:t>There is no need to improve those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E24A1" w:rsidR="001E41F3" w:rsidRDefault="00A1767B">
            <w:pPr>
              <w:pStyle w:val="CRCoverPage"/>
              <w:spacing w:after="0"/>
              <w:ind w:left="100"/>
              <w:rPr>
                <w:noProof/>
              </w:rPr>
            </w:pPr>
            <w:r>
              <w:fldChar w:fldCharType="begin"/>
            </w:r>
            <w:r>
              <w:instrText xml:space="preserve"> DOCPROPERTY  CrTitle  \* MERGEFORMAT </w:instrText>
            </w:r>
            <w:r>
              <w:fldChar w:fldCharType="separate"/>
            </w:r>
            <w:r>
              <w:t xml:space="preserve">Remove EN that </w:t>
            </w:r>
            <w:proofErr w:type="spellStart"/>
            <w:r>
              <w:t>parmeters</w:t>
            </w:r>
            <w:proofErr w:type="spellEnd"/>
            <w:r>
              <w:t xml:space="preserve"> of </w:t>
            </w:r>
            <w:proofErr w:type="spellStart"/>
            <w:r>
              <w:t>Nnwdaf_RoamingData_Subscribe</w:t>
            </w:r>
            <w:proofErr w:type="spellEnd"/>
            <w:r>
              <w:t xml:space="preserve"> service operation</w:t>
            </w:r>
            <w:r>
              <w:fldChar w:fldCharType="end"/>
            </w:r>
            <w:r>
              <w:t xml:space="preserve"> are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34237" w:rsidR="001E41F3" w:rsidRDefault="00A1767B">
            <w:pPr>
              <w:pStyle w:val="CRCoverPage"/>
              <w:spacing w:after="0"/>
              <w:ind w:left="100"/>
              <w:rPr>
                <w:noProof/>
              </w:rPr>
            </w:pPr>
            <w:r>
              <w:rPr>
                <w:noProof/>
              </w:rPr>
              <w:t>Unresolved EN remains and may confuse downstraem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FD6F1" w:rsidR="001E41F3" w:rsidRDefault="00A1767B">
            <w:pPr>
              <w:pStyle w:val="CRCoverPage"/>
              <w:spacing w:after="0"/>
              <w:ind w:left="100"/>
              <w:rPr>
                <w:noProof/>
              </w:rPr>
            </w:pPr>
            <w:r>
              <w:rPr>
                <w:noProof/>
              </w:rPr>
              <w:t>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FFE7C" w:rsidR="001E41F3" w:rsidRDefault="00A176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2D853" w:rsidR="001E41F3" w:rsidRDefault="00A176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1DCF8" w:rsidR="001E41F3" w:rsidRDefault="00A176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36D7E" w14:textId="77777777" w:rsidR="00A1767B" w:rsidRDefault="00A1767B" w:rsidP="00A1767B">
      <w:pPr>
        <w:pStyle w:val="Heading3"/>
        <w:rPr>
          <w:lang w:eastAsia="ja-JP"/>
        </w:rPr>
      </w:pPr>
      <w:bookmarkStart w:id="1" w:name="_Toc138253061"/>
      <w:r>
        <w:rPr>
          <w:lang w:eastAsia="ja-JP"/>
        </w:rPr>
        <w:lastRenderedPageBreak/>
        <w:t>7.8.2</w:t>
      </w:r>
      <w:r>
        <w:rPr>
          <w:lang w:eastAsia="ja-JP"/>
        </w:rPr>
        <w:tab/>
      </w:r>
      <w:proofErr w:type="spellStart"/>
      <w:r>
        <w:rPr>
          <w:lang w:eastAsia="ja-JP"/>
        </w:rPr>
        <w:t>Nnwdaf_RoamingData_Subscribe</w:t>
      </w:r>
      <w:proofErr w:type="spellEnd"/>
      <w:r>
        <w:rPr>
          <w:lang w:eastAsia="ja-JP"/>
        </w:rPr>
        <w:t xml:space="preserve"> service operation</w:t>
      </w:r>
      <w:bookmarkEnd w:id="1"/>
    </w:p>
    <w:p w14:paraId="28BC4721" w14:textId="77777777" w:rsidR="00A1767B" w:rsidRDefault="00A1767B" w:rsidP="00A1767B">
      <w:pPr>
        <w:rPr>
          <w:lang w:eastAsia="ja-JP"/>
        </w:rPr>
      </w:pPr>
      <w:r w:rsidRPr="00EE02E3">
        <w:rPr>
          <w:b/>
          <w:bCs/>
          <w:lang w:eastAsia="ja-JP"/>
        </w:rPr>
        <w:t>Service operation name:</w:t>
      </w:r>
      <w:r>
        <w:rPr>
          <w:lang w:eastAsia="ja-JP"/>
        </w:rPr>
        <w:t xml:space="preserve"> </w:t>
      </w:r>
      <w:proofErr w:type="spellStart"/>
      <w:r>
        <w:rPr>
          <w:lang w:eastAsia="ja-JP"/>
        </w:rPr>
        <w:t>Nnwdaf_RoamingData_Subscribe</w:t>
      </w:r>
      <w:proofErr w:type="spellEnd"/>
    </w:p>
    <w:p w14:paraId="5A0173FC" w14:textId="77777777" w:rsidR="00A1767B" w:rsidRDefault="00A1767B" w:rsidP="00A1767B">
      <w:pPr>
        <w:rPr>
          <w:lang w:eastAsia="ja-JP"/>
        </w:rPr>
      </w:pPr>
      <w:r w:rsidRPr="00EE02E3">
        <w:rPr>
          <w:b/>
          <w:bCs/>
          <w:lang w:eastAsia="ja-JP"/>
        </w:rPr>
        <w:t>Description:</w:t>
      </w:r>
      <w:r>
        <w:rPr>
          <w:lang w:eastAsia="ja-JP"/>
        </w:rPr>
        <w:t xml:space="preserve"> Subscribe to input data related to roaming UE(s). The consumer subscribes to receive data, or if the data is already requested from the RE-NWDAF,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w:t>
      </w:r>
    </w:p>
    <w:p w14:paraId="04CB70D4" w14:textId="77777777" w:rsidR="00A1767B" w:rsidRPr="00845430" w:rsidRDefault="00A1767B" w:rsidP="00A1767B">
      <w:r w:rsidRPr="00EE02E3">
        <w:rPr>
          <w:b/>
          <w:bCs/>
          <w:lang w:eastAsia="ja-JP"/>
        </w:rPr>
        <w:t>Inputs, Required:</w:t>
      </w:r>
      <w:r>
        <w:t xml:space="preserve"> PLMN ID of the consumer NWDAF, Data Specification, Notification Target Address(es) (+ Notification Correlation ID(s)).</w:t>
      </w:r>
    </w:p>
    <w:p w14:paraId="0BB4262C" w14:textId="77777777" w:rsidR="00A1767B" w:rsidRDefault="00A1767B" w:rsidP="00A1767B">
      <w:r>
        <w:t>When the required data is data for Event IDs received from NFs, the Data Specification includes set of Event IDs, Event Filter Information, Target of Event Reporting.</w:t>
      </w:r>
    </w:p>
    <w:p w14:paraId="19291F75" w14:textId="77777777" w:rsidR="00A1767B" w:rsidRDefault="00A1767B" w:rsidP="00A1767B">
      <w:r>
        <w:t>When the required data is a bulked data for an Analytics ID, the Data Specification includes Target of Reporting with the Analytics ID to generate bulked data, Target of Analytics reporting and Analytics Filter.</w:t>
      </w:r>
    </w:p>
    <w:p w14:paraId="59A88B31" w14:textId="77777777" w:rsidR="00A1767B" w:rsidRPr="00845430" w:rsidRDefault="00A1767B" w:rsidP="00A1767B">
      <w:r w:rsidRPr="00EE02E3">
        <w:rPr>
          <w:b/>
          <w:bCs/>
          <w:lang w:eastAsia="ja-JP"/>
        </w:rPr>
        <w:t>Inputs, Optional:</w:t>
      </w:r>
      <w:r w:rsidRPr="00845430">
        <w:t xml:space="preserve"> </w:t>
      </w:r>
      <w:r>
        <w:t>Service Operation, Time Window, NF (or NF-Set) ID of data source (e.g. AMF, SMF), Formatting Instructions, Processing Instructions.</w:t>
      </w:r>
    </w:p>
    <w:p w14:paraId="31F0BFC7" w14:textId="77777777" w:rsidR="00A1767B" w:rsidRDefault="00A1767B" w:rsidP="00A1767B">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7BF9FB1F" w14:textId="77777777" w:rsidR="00A1767B" w:rsidRDefault="00A1767B" w:rsidP="00A1767B">
      <w:pPr>
        <w:rPr>
          <w:lang w:eastAsia="ja-JP"/>
        </w:rPr>
      </w:pPr>
      <w:r w:rsidRPr="00EE02E3">
        <w:rPr>
          <w:b/>
          <w:bCs/>
          <w:lang w:eastAsia="ja-JP"/>
        </w:rPr>
        <w:t>Outputs, Optional:</w:t>
      </w:r>
      <w:r>
        <w:rPr>
          <w:lang w:eastAsia="ja-JP"/>
        </w:rPr>
        <w:t xml:space="preserve"> First corresponding event report is included, if available (see clause 4.15.1 of TS 23.502 [3]), Requested data.</w:t>
      </w:r>
    </w:p>
    <w:p w14:paraId="4023DF8E" w14:textId="17DB2FDB" w:rsidR="00A1767B" w:rsidDel="00E328AF" w:rsidRDefault="00A1767B" w:rsidP="00A1767B">
      <w:pPr>
        <w:pStyle w:val="EditorsNote"/>
        <w:rPr>
          <w:del w:id="2" w:author="Nokia r00" w:date="2023-08-23T09:35:00Z"/>
        </w:rPr>
      </w:pPr>
      <w:del w:id="3" w:author="Nokia r00" w:date="2023-08-23T09:35:00Z">
        <w:r w:rsidDel="00E328AF">
          <w:delText>Editor's note:</w:delText>
        </w:r>
        <w:r w:rsidDel="00E328AF">
          <w:tab/>
          <w:delText>Parameters for the service operation are FFS.</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00142" w14:textId="77777777" w:rsidR="00506202" w:rsidRDefault="00506202">
      <w:r>
        <w:separator/>
      </w:r>
    </w:p>
  </w:endnote>
  <w:endnote w:type="continuationSeparator" w:id="0">
    <w:p w14:paraId="57B25D8F" w14:textId="77777777" w:rsidR="00506202" w:rsidRDefault="0050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9EB5" w14:textId="77777777" w:rsidR="00506202" w:rsidRDefault="00506202">
      <w:r>
        <w:separator/>
      </w:r>
    </w:p>
  </w:footnote>
  <w:footnote w:type="continuationSeparator" w:id="0">
    <w:p w14:paraId="37D54132" w14:textId="77777777" w:rsidR="00506202" w:rsidRDefault="00506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2F6F"/>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620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6F35"/>
    <w:rsid w:val="008863B9"/>
    <w:rsid w:val="008A45A6"/>
    <w:rsid w:val="008F3789"/>
    <w:rsid w:val="008F686C"/>
    <w:rsid w:val="009148DE"/>
    <w:rsid w:val="00941E30"/>
    <w:rsid w:val="009777D9"/>
    <w:rsid w:val="00991B88"/>
    <w:rsid w:val="009A5753"/>
    <w:rsid w:val="009A579D"/>
    <w:rsid w:val="009E3297"/>
    <w:rsid w:val="009F734F"/>
    <w:rsid w:val="00A1767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8A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1767B"/>
    <w:rPr>
      <w:rFonts w:ascii="Times New Roman" w:hAnsi="Times New Roman"/>
      <w:color w:val="FF0000"/>
      <w:lang w:val="en-GB" w:eastAsia="en-US"/>
    </w:rPr>
  </w:style>
  <w:style w:type="paragraph" w:styleId="Revision">
    <w:name w:val="Revision"/>
    <w:hidden/>
    <w:uiPriority w:val="99"/>
    <w:semiHidden/>
    <w:rsid w:val="00E328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675</Words>
  <Characters>3849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3</cp:revision>
  <cp:lastPrinted>1900-01-01T00:00:00Z</cp:lastPrinted>
  <dcterms:created xsi:type="dcterms:W3CDTF">2023-08-23T07:36:00Z</dcterms:created>
  <dcterms:modified xsi:type="dcterms:W3CDTF">2023-08-28T12:08:00Z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S2-2309401</vt:lpwstr>
  </property>
  <property fmtid="{D5CDD505-2E9C-101B-9397-08002B2CF9AE}" pid="10" name="Spec#">
    <vt:lpwstr>23.247</vt:lpwstr>
  </property>
  <property fmtid="{D5CDD505-2E9C-101B-9397-08002B2CF9AE}" pid="11" name="Cr#">
    <vt:lpwstr>0306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Remove EN related to parmeters of Nnwdaf_RoamingData_Subscribe service operation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